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0943AF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36F7">
        <w:rPr>
          <w:rFonts w:ascii="Arial" w:eastAsia="Arial Unicode MS" w:hAnsi="Arial" w:cs="Arial"/>
          <w:b/>
          <w:bCs/>
          <w:sz w:val="24"/>
        </w:rPr>
        <w:t>2</w:t>
      </w:r>
      <w:r w:rsidR="00F47CC0">
        <w:rPr>
          <w:rFonts w:ascii="Arial" w:eastAsia="Arial Unicode MS" w:hAnsi="Arial" w:cs="Arial"/>
          <w:b/>
          <w:bCs/>
          <w:sz w:val="24"/>
        </w:rPr>
        <w:t>E meeting</w:t>
      </w:r>
      <w:r w:rsidRPr="00E01E14">
        <w:rPr>
          <w:rFonts w:ascii="Arial" w:eastAsia="Arial Unicode MS" w:hAnsi="Arial" w:cs="Arial"/>
          <w:b/>
          <w:bCs/>
          <w:sz w:val="24"/>
        </w:rPr>
        <w:tab/>
      </w:r>
      <w:r w:rsidR="00382DFC" w:rsidRPr="00382DFC">
        <w:rPr>
          <w:rFonts w:ascii="Arial" w:eastAsia="SimSun" w:hAnsi="Arial"/>
          <w:b/>
          <w:i/>
          <w:noProof/>
          <w:color w:val="auto"/>
          <w:sz w:val="28"/>
          <w:lang w:eastAsia="en-US"/>
        </w:rPr>
        <w:t>S2-</w:t>
      </w:r>
      <w:r w:rsidR="003609A2" w:rsidRPr="003609A2">
        <w:rPr>
          <w:rFonts w:ascii="Arial" w:eastAsia="SimSun" w:hAnsi="Arial"/>
          <w:b/>
          <w:i/>
          <w:noProof/>
          <w:color w:val="auto"/>
          <w:sz w:val="28"/>
          <w:lang w:eastAsia="en-US"/>
        </w:rPr>
        <w:t>2206646</w:t>
      </w:r>
    </w:p>
    <w:p w14:paraId="2614920D" w14:textId="505B6F8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D4699">
        <w:rPr>
          <w:rFonts w:ascii="Arial" w:eastAsia="Arial Unicode MS" w:hAnsi="Arial" w:cs="Arial"/>
          <w:b/>
          <w:bCs/>
          <w:sz w:val="24"/>
        </w:rPr>
        <w:t>August 17</w:t>
      </w:r>
      <w:r w:rsidR="00C22430" w:rsidRPr="00C22430">
        <w:rPr>
          <w:rFonts w:ascii="Arial" w:eastAsia="Arial Unicode MS" w:hAnsi="Arial" w:cs="Arial"/>
          <w:b/>
          <w:bCs/>
          <w:sz w:val="24"/>
        </w:rPr>
        <w:t xml:space="preserve"> – 2</w:t>
      </w:r>
      <w:r w:rsidR="00ED4699">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1EDD55D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 xml:space="preserve">KI#1, </w:t>
      </w:r>
      <w:r w:rsidR="003C5EBE">
        <w:rPr>
          <w:rFonts w:ascii="Arial" w:hAnsi="Arial" w:cs="Arial"/>
          <w:b/>
        </w:rPr>
        <w:t>Interim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644E129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w:t>
      </w:r>
      <w:r w:rsidR="003C5EBE">
        <w:rPr>
          <w:rFonts w:ascii="Arial" w:hAnsi="Arial" w:cs="Arial"/>
          <w:i/>
        </w:rPr>
        <w:t>interim conclusions for KI#1</w:t>
      </w:r>
      <w:r w:rsidR="002A00B5">
        <w:rPr>
          <w:rFonts w:ascii="Arial" w:hAnsi="Arial" w:cs="Arial"/>
          <w:i/>
        </w:rPr>
        <w:t>.</w:t>
      </w:r>
    </w:p>
    <w:p w14:paraId="67041101" w14:textId="2C7BBD97" w:rsidR="00A93620" w:rsidRDefault="00B3593E" w:rsidP="00B3593E">
      <w:pPr>
        <w:pStyle w:val="Heading1"/>
      </w:pPr>
      <w:r w:rsidRPr="00D13D52">
        <w:t>1.</w:t>
      </w:r>
      <w:r w:rsidR="00B57669">
        <w:tab/>
      </w:r>
      <w:r w:rsidR="00305F20" w:rsidRPr="00D13D52">
        <w:t>Introduction</w:t>
      </w:r>
      <w:r w:rsidR="00BE6AFC" w:rsidRPr="00D13D52">
        <w:t>/Discussion</w:t>
      </w:r>
    </w:p>
    <w:p w14:paraId="2CBECE79" w14:textId="77777777" w:rsidR="001C5FCB" w:rsidRDefault="001C5FCB" w:rsidP="002A00B5">
      <w:r>
        <w:t>According to the description of KI#1, the user traffic transmitted via a PDU Session established on first Network Slice (e.g. S-NSSAI-1) needs to be moved to a second PDU Session on a second/alternative network Slice (e.g. S-NSSAI-2).</w:t>
      </w:r>
    </w:p>
    <w:p w14:paraId="22501275" w14:textId="722FBEFC" w:rsidR="003C5EBE" w:rsidRDefault="003C5EBE" w:rsidP="002A00B5">
      <w:pPr>
        <w:rPr>
          <w:lang w:eastAsia="zh-CN"/>
        </w:rPr>
      </w:pPr>
      <w:r>
        <w:t xml:space="preserve">The solutions documented in </w:t>
      </w:r>
      <w:r>
        <w:rPr>
          <w:lang w:eastAsia="zh-CN"/>
        </w:rPr>
        <w:t xml:space="preserve">TR 23.700-41 targeting the KI#1 (i.e. Solutions 1, 2, 3, 4, 5, 15, 32) consider particular deployment scenarios where the alternative S-NSSAI is already configured in the UE, i.e. part of the Configured NSSAI. However, there is also the case possible where the alternative S-NSSAI is not part of the UE's Configured NSSAU. For example, a UE can be subscribed with a single S-NSSAI (and correspondingly the Configured NSSAI contain a single S-NSSAI) and the </w:t>
      </w:r>
      <w:r w:rsidR="00500CDB">
        <w:rPr>
          <w:lang w:eastAsia="zh-CN"/>
        </w:rPr>
        <w:t xml:space="preserve">alternative S-NSSAI is not part of the UE's Subscribed S-NSSAIs. </w:t>
      </w:r>
    </w:p>
    <w:p w14:paraId="5A620672" w14:textId="3A2B0820" w:rsidR="00500CDB" w:rsidRDefault="00500CDB" w:rsidP="002A00B5">
      <w:pPr>
        <w:rPr>
          <w:lang w:eastAsia="zh-CN"/>
        </w:rPr>
      </w:pPr>
      <w:r>
        <w:rPr>
          <w:lang w:eastAsia="zh-CN"/>
        </w:rPr>
        <w:t xml:space="preserve">In a further consideration for the already documented solutions, it is assumed the alternative S-NSSAI is part of the Configured NSSAI and compatible to serve the established PDU Session. According to this assumption, the URSP rule in the UE used to establish the PDU Session would contain RSD for the current S-NSSAI and an RSD for the alternative S-NSSAI. So, the UE can natively decide to establish a new PDU Session on the alternative S-NSSAI by using a further RSD containing the alternative S-NSSAI. The UE just needs to re-evaluate the URSP rule. </w:t>
      </w:r>
    </w:p>
    <w:p w14:paraId="70EB30F3" w14:textId="40871B14" w:rsidR="00500CDB" w:rsidRDefault="00500CDB" w:rsidP="00500CDB">
      <w:r>
        <w:rPr>
          <w:lang w:eastAsia="zh-CN"/>
        </w:rPr>
        <w:t xml:space="preserve">For the conclusions for KI#1 a </w:t>
      </w:r>
      <w:r w:rsidR="00246E1B">
        <w:rPr>
          <w:lang w:eastAsia="zh-CN"/>
        </w:rPr>
        <w:t>heuristic approach is beneficial to analyse</w:t>
      </w:r>
      <w:r>
        <w:rPr>
          <w:lang w:eastAsia="zh-CN"/>
        </w:rPr>
        <w:t xml:space="preserve"> the different use cases </w:t>
      </w:r>
      <w:r w:rsidR="00246E1B">
        <w:rPr>
          <w:lang w:eastAsia="zh-CN"/>
        </w:rPr>
        <w:t>first</w:t>
      </w:r>
      <w:r>
        <w:rPr>
          <w:lang w:eastAsia="zh-CN"/>
        </w:rPr>
        <w:t>.</w:t>
      </w:r>
      <w:r>
        <w:t xml:space="preserve"> </w:t>
      </w:r>
      <w:bookmarkStart w:id="0" w:name="_Hlk111035002"/>
      <w:r>
        <w:t>It is assumed that different use cases are possible in the real network deployment:</w:t>
      </w:r>
    </w:p>
    <w:p w14:paraId="0120B151" w14:textId="5C7B7BA2" w:rsidR="00BD2B73" w:rsidRDefault="00BD2B73" w:rsidP="00500CDB">
      <w:pPr>
        <w:pStyle w:val="B1"/>
      </w:pPr>
      <w:bookmarkStart w:id="1" w:name="_Hlk111035642"/>
      <w:r w:rsidRPr="00C36973">
        <w:t>Case A</w:t>
      </w:r>
      <w:r>
        <w:t>:</w:t>
      </w:r>
      <w:r>
        <w:tab/>
        <w:t xml:space="preserve">There is no need to change the S-NSSAI, but only Network Slice Instance (NSI) change is </w:t>
      </w:r>
      <w:r w:rsidR="009D1F92">
        <w:t xml:space="preserve">required. </w:t>
      </w:r>
    </w:p>
    <w:p w14:paraId="09C1D7C9" w14:textId="32ADEAC5" w:rsidR="00500CDB" w:rsidRPr="00C36973" w:rsidRDefault="00500CDB" w:rsidP="00500CDB">
      <w:pPr>
        <w:pStyle w:val="B1"/>
      </w:pPr>
      <w:r w:rsidRPr="00C36973">
        <w:t xml:space="preserve">Case </w:t>
      </w:r>
      <w:r w:rsidR="00BD2B73">
        <w:t>B</w:t>
      </w:r>
      <w:r>
        <w:t>:</w:t>
      </w:r>
      <w:r w:rsidRPr="00C36973">
        <w:tab/>
      </w:r>
      <w:r w:rsidR="009D1F92">
        <w:t>There is need to change to an alternative S-NSSAI</w:t>
      </w:r>
      <w:r w:rsidR="009D1F92" w:rsidRPr="00C36973">
        <w:t xml:space="preserve"> </w:t>
      </w:r>
      <w:r w:rsidR="009D1F92">
        <w:t xml:space="preserve">which </w:t>
      </w:r>
      <w:r w:rsidRPr="00C36973">
        <w:t>is part of the Subscribed S-NSSAIs and already part of the Allowed NSSAI;</w:t>
      </w:r>
    </w:p>
    <w:p w14:paraId="6C7FF715" w14:textId="4FC7CA3F" w:rsidR="00500CDB" w:rsidRPr="00C36973" w:rsidRDefault="00500CDB" w:rsidP="00500CDB">
      <w:pPr>
        <w:pStyle w:val="B1"/>
      </w:pPr>
      <w:r w:rsidRPr="00C36973">
        <w:t xml:space="preserve">Case </w:t>
      </w:r>
      <w:r w:rsidR="00BD2B73">
        <w:t>C</w:t>
      </w:r>
      <w:r>
        <w:t>:</w:t>
      </w:r>
      <w:r w:rsidRPr="00C36973">
        <w:tab/>
      </w:r>
      <w:r w:rsidR="009D1F92">
        <w:t>There is need to change to an alternative S-NSSAI</w:t>
      </w:r>
      <w:r w:rsidR="009D1F92" w:rsidRPr="00C36973">
        <w:t xml:space="preserve"> </w:t>
      </w:r>
      <w:r w:rsidR="009D1F92">
        <w:t xml:space="preserve">which </w:t>
      </w:r>
      <w:r w:rsidRPr="00C36973">
        <w:t xml:space="preserve">is part of the Subscribed S-NSSAIs, but not part of the allowed NSSAI. The </w:t>
      </w:r>
      <w:r w:rsidR="009D1F92">
        <w:t xml:space="preserve">alternative </w:t>
      </w:r>
      <w:r w:rsidRPr="00C36973">
        <w:t>S</w:t>
      </w:r>
      <w:r w:rsidRPr="00C36973">
        <w:noBreakHyphen/>
        <w:t xml:space="preserve">NSSAI can be added to the Allowed NSSAI as </w:t>
      </w:r>
      <w:r w:rsidR="009D1F92">
        <w:t xml:space="preserve">it </w:t>
      </w:r>
      <w:r w:rsidRPr="00C36973">
        <w:t>is supported in the current tracking area (TA).</w:t>
      </w:r>
    </w:p>
    <w:p w14:paraId="4892BABE" w14:textId="145E799D" w:rsidR="00500CDB" w:rsidRPr="00C36973" w:rsidRDefault="00500CDB" w:rsidP="00500CDB">
      <w:pPr>
        <w:pStyle w:val="B1"/>
      </w:pPr>
      <w:r w:rsidRPr="00C36973">
        <w:t xml:space="preserve">Case </w:t>
      </w:r>
      <w:r w:rsidR="00BD2B73">
        <w:t>D</w:t>
      </w:r>
      <w:r>
        <w:t>:</w:t>
      </w:r>
      <w:r w:rsidRPr="00C36973">
        <w:tab/>
      </w:r>
      <w:r w:rsidR="009D1F92">
        <w:t>There is need to change to an alternative S-NSSAI</w:t>
      </w:r>
      <w:r w:rsidR="009D1F92" w:rsidRPr="00C36973">
        <w:t xml:space="preserve"> </w:t>
      </w:r>
      <w:r w:rsidR="009D1F92">
        <w:t xml:space="preserve">which is </w:t>
      </w:r>
      <w:r w:rsidRPr="009D1F92">
        <w:rPr>
          <w:b/>
          <w:bCs/>
        </w:rPr>
        <w:t>not</w:t>
      </w:r>
      <w:r w:rsidRPr="00C36973">
        <w:t xml:space="preserve"> part of the Subscribed S-NSSAIs (in non-roaming case) or not part of the Configured NSSAI (in roaming case). The UE cannot request and use </w:t>
      </w:r>
      <w:r w:rsidR="005D546D">
        <w:t xml:space="preserve">the alternative </w:t>
      </w:r>
      <w:r w:rsidRPr="00C36973">
        <w:t xml:space="preserve">S-NSSAI unless </w:t>
      </w:r>
      <w:r w:rsidR="005D546D">
        <w:t xml:space="preserve">it </w:t>
      </w:r>
      <w:r w:rsidRPr="00C36973">
        <w:t xml:space="preserve">is not part of the UE's Configured NSSAI. </w:t>
      </w:r>
    </w:p>
    <w:bookmarkEnd w:id="0"/>
    <w:bookmarkEnd w:id="1"/>
    <w:p w14:paraId="72E368A1" w14:textId="2D2D2E24" w:rsidR="003C5EBE" w:rsidRDefault="00C35FAF" w:rsidP="002A00B5">
      <w:pPr>
        <w:rPr>
          <w:lang w:eastAsia="zh-CN"/>
        </w:rPr>
      </w:pPr>
      <w:r>
        <w:rPr>
          <w:lang w:eastAsia="zh-CN"/>
        </w:rPr>
        <w:t xml:space="preserve">Further discussions are needed whether </w:t>
      </w:r>
      <w:r w:rsidRPr="00C35FAF">
        <w:rPr>
          <w:lang w:eastAsia="zh-CN"/>
        </w:rPr>
        <w:t>the use case of Solution 1 is considered where the old S-NSSAI and the alternative S-NSSAI share the same resources and the same SMF and UPF can be used for the PDU Session of the alternative S-NSSAI</w:t>
      </w:r>
      <w:r>
        <w:rPr>
          <w:lang w:eastAsia="zh-CN"/>
        </w:rPr>
        <w:t xml:space="preserve">. </w:t>
      </w:r>
    </w:p>
    <w:p w14:paraId="3DA93585" w14:textId="0344F2F5" w:rsidR="00CA6115" w:rsidRPr="00927C1B" w:rsidRDefault="00CA6115" w:rsidP="00CA6115">
      <w:pPr>
        <w:pStyle w:val="Heading1"/>
      </w:pPr>
      <w:r>
        <w:t>2</w:t>
      </w:r>
      <w:r w:rsidRPr="00927C1B">
        <w:t>.</w:t>
      </w:r>
      <w:r w:rsidR="00B57669">
        <w:tab/>
      </w:r>
      <w:r>
        <w:t>Text Proposal</w:t>
      </w:r>
    </w:p>
    <w:p w14:paraId="1F77032A" w14:textId="5ECC7D08"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33E480F5" w14:textId="112DD001" w:rsidR="00BD2B73" w:rsidRPr="00BD2B73" w:rsidRDefault="00BD2B73" w:rsidP="00BD2B73">
      <w:pPr>
        <w:keepNext/>
        <w:keepLines/>
        <w:spacing w:before="180"/>
        <w:ind w:left="1134" w:hanging="1134"/>
        <w:outlineLvl w:val="1"/>
        <w:rPr>
          <w:rFonts w:ascii="Arial" w:eastAsia="Times New Roman" w:hAnsi="Arial"/>
          <w:color w:val="auto"/>
          <w:sz w:val="32"/>
          <w:lang w:eastAsia="zh-CN"/>
        </w:rPr>
      </w:pPr>
      <w:bookmarkStart w:id="4" w:name="_Toc97057182"/>
      <w:bookmarkStart w:id="5" w:name="_Toc97266760"/>
      <w:bookmarkStart w:id="6" w:name="_Toc104302608"/>
      <w:bookmarkStart w:id="7" w:name="_Toc104359574"/>
      <w:bookmarkStart w:id="8" w:name="_Toc104872767"/>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End w:id="3"/>
      <w:r w:rsidRPr="00BD2B73">
        <w:rPr>
          <w:rFonts w:ascii="Arial" w:eastAsia="Times New Roman" w:hAnsi="Arial"/>
          <w:color w:val="auto"/>
          <w:sz w:val="32"/>
          <w:lang w:eastAsia="zh-CN"/>
        </w:rPr>
        <w:lastRenderedPageBreak/>
        <w:t>8.</w:t>
      </w:r>
      <w:del w:id="18" w:author="Lenovo-gv" w:date="2022-08-10T15:12:00Z">
        <w:r w:rsidRPr="00BD2B73" w:rsidDel="00CB4531">
          <w:rPr>
            <w:rFonts w:ascii="Arial" w:eastAsia="Times New Roman" w:hAnsi="Arial"/>
            <w:color w:val="auto"/>
            <w:sz w:val="32"/>
            <w:lang w:eastAsia="zh-CN"/>
          </w:rPr>
          <w:delText>X</w:delText>
        </w:r>
      </w:del>
      <w:ins w:id="19" w:author="Lenovo-gv" w:date="2022-08-10T15:12:00Z">
        <w:r w:rsidR="00CB4531">
          <w:rPr>
            <w:rFonts w:ascii="Arial" w:eastAsia="Times New Roman" w:hAnsi="Arial"/>
            <w:color w:val="auto"/>
            <w:sz w:val="32"/>
            <w:lang w:eastAsia="zh-CN"/>
          </w:rPr>
          <w:t>1</w:t>
        </w:r>
      </w:ins>
      <w:r w:rsidRPr="00BD2B73">
        <w:rPr>
          <w:rFonts w:ascii="Arial" w:eastAsia="Times New Roman" w:hAnsi="Arial"/>
          <w:color w:val="auto"/>
          <w:sz w:val="32"/>
          <w:lang w:eastAsia="zh-CN"/>
        </w:rPr>
        <w:tab/>
      </w:r>
      <w:r w:rsidRPr="00BD2B73">
        <w:rPr>
          <w:rFonts w:ascii="Arial" w:eastAsia="Times New Roman" w:hAnsi="Arial"/>
          <w:color w:val="auto"/>
          <w:sz w:val="32"/>
          <w:lang w:eastAsia="en-GB"/>
        </w:rPr>
        <w:t>Conclusions</w:t>
      </w:r>
      <w:r w:rsidRPr="00BD2B73">
        <w:rPr>
          <w:rFonts w:ascii="Arial" w:eastAsia="Times New Roman" w:hAnsi="Arial"/>
          <w:color w:val="auto"/>
          <w:sz w:val="32"/>
          <w:lang w:eastAsia="zh-CN"/>
        </w:rPr>
        <w:t xml:space="preserve"> for Key Issue #</w:t>
      </w:r>
      <w:del w:id="20" w:author="Lenovo-gv" w:date="2022-08-10T14:42:00Z">
        <w:r w:rsidRPr="00BD2B73" w:rsidDel="00BD2B73">
          <w:rPr>
            <w:rFonts w:ascii="Arial" w:eastAsia="Times New Roman" w:hAnsi="Arial"/>
            <w:color w:val="auto"/>
            <w:sz w:val="32"/>
            <w:lang w:eastAsia="zh-CN"/>
          </w:rPr>
          <w:delText>X</w:delText>
        </w:r>
      </w:del>
      <w:bookmarkEnd w:id="4"/>
      <w:bookmarkEnd w:id="5"/>
      <w:bookmarkEnd w:id="6"/>
      <w:bookmarkEnd w:id="7"/>
      <w:bookmarkEnd w:id="8"/>
      <w:ins w:id="21" w:author="Lenovo-gv" w:date="2022-08-10T14:42:00Z">
        <w:r>
          <w:rPr>
            <w:rFonts w:ascii="Arial" w:eastAsia="Times New Roman" w:hAnsi="Arial"/>
            <w:color w:val="auto"/>
            <w:sz w:val="32"/>
            <w:lang w:eastAsia="zh-CN"/>
          </w:rPr>
          <w:t>1</w:t>
        </w:r>
      </w:ins>
    </w:p>
    <w:p w14:paraId="5713FC27" w14:textId="5D9ACDBB" w:rsidR="00BD2B73" w:rsidRDefault="00CB4531" w:rsidP="00BD2B73">
      <w:pPr>
        <w:rPr>
          <w:ins w:id="22" w:author="Lenovo-gv" w:date="2022-08-10T14:43:00Z"/>
        </w:rPr>
      </w:pPr>
      <w:ins w:id="23" w:author="Lenovo-gv" w:date="2022-08-10T15:12:00Z">
        <w:r>
          <w:t>The following</w:t>
        </w:r>
      </w:ins>
      <w:ins w:id="24" w:author="Lenovo-gv" w:date="2022-08-10T14:43:00Z">
        <w:r w:rsidR="00BD2B73">
          <w:t xml:space="preserve"> use cases are </w:t>
        </w:r>
      </w:ins>
      <w:ins w:id="25" w:author="Lenovo-gv" w:date="2022-08-10T15:12:00Z">
        <w:r>
          <w:t>targeted in KI#1</w:t>
        </w:r>
      </w:ins>
      <w:ins w:id="26" w:author="Lenovo-gv" w:date="2022-08-10T14:43:00Z">
        <w:r w:rsidR="00BD2B73">
          <w:t>:</w:t>
        </w:r>
      </w:ins>
    </w:p>
    <w:p w14:paraId="77866F66" w14:textId="77777777" w:rsidR="005D546D" w:rsidRDefault="005D546D" w:rsidP="005D546D">
      <w:pPr>
        <w:pStyle w:val="B1"/>
        <w:rPr>
          <w:ins w:id="27" w:author="Lenovo-gv" w:date="2022-08-10T14:53:00Z"/>
        </w:rPr>
      </w:pPr>
      <w:ins w:id="28" w:author="Lenovo-gv" w:date="2022-08-10T14:53:00Z">
        <w:r w:rsidRPr="00C36973">
          <w:t>Case A</w:t>
        </w:r>
        <w:r>
          <w:t>:</w:t>
        </w:r>
        <w:r>
          <w:tab/>
          <w:t xml:space="preserve">There is no need to change the S-NSSAI, but only Network Slice Instance (NSI) change is required. </w:t>
        </w:r>
      </w:ins>
    </w:p>
    <w:p w14:paraId="7B6C9C41" w14:textId="77777777" w:rsidR="005D546D" w:rsidRPr="00C36973" w:rsidRDefault="005D546D" w:rsidP="005D546D">
      <w:pPr>
        <w:pStyle w:val="B1"/>
        <w:rPr>
          <w:ins w:id="29" w:author="Lenovo-gv" w:date="2022-08-10T14:53:00Z"/>
        </w:rPr>
      </w:pPr>
      <w:ins w:id="30" w:author="Lenovo-gv" w:date="2022-08-10T14:53:00Z">
        <w:r w:rsidRPr="00C36973">
          <w:t xml:space="preserve">Case </w:t>
        </w:r>
        <w:r>
          <w:t>B:</w:t>
        </w:r>
        <w:r w:rsidRPr="00C36973">
          <w:tab/>
        </w:r>
        <w:r>
          <w:t>There is need to change to an alternative S-NSSAI</w:t>
        </w:r>
        <w:r w:rsidRPr="00C36973">
          <w:t xml:space="preserve"> </w:t>
        </w:r>
        <w:r>
          <w:t xml:space="preserve">which </w:t>
        </w:r>
        <w:r w:rsidRPr="00C36973">
          <w:t>is part of the Subscribed S-NSSAIs and already part of the Allowed NSSAI;</w:t>
        </w:r>
      </w:ins>
    </w:p>
    <w:p w14:paraId="10B361BA" w14:textId="77777777" w:rsidR="005D546D" w:rsidRPr="00C36973" w:rsidRDefault="005D546D" w:rsidP="005D546D">
      <w:pPr>
        <w:pStyle w:val="B1"/>
        <w:rPr>
          <w:ins w:id="31" w:author="Lenovo-gv" w:date="2022-08-10T14:53:00Z"/>
        </w:rPr>
      </w:pPr>
      <w:ins w:id="32" w:author="Lenovo-gv" w:date="2022-08-10T14:53:00Z">
        <w:r w:rsidRPr="00C36973">
          <w:t xml:space="preserve">Case </w:t>
        </w:r>
        <w:r>
          <w:t>C:</w:t>
        </w:r>
        <w:r w:rsidRPr="00C36973">
          <w:tab/>
        </w:r>
        <w:r>
          <w:t>There is need to change to an alternative S-NSSAI</w:t>
        </w:r>
        <w:r w:rsidRPr="00C36973">
          <w:t xml:space="preserve"> </w:t>
        </w:r>
        <w:r>
          <w:t xml:space="preserve">which </w:t>
        </w:r>
        <w:r w:rsidRPr="00C36973">
          <w:t xml:space="preserve">is part of the Subscribed S-NSSAIs, but not part of the allowed NSSAI. The </w:t>
        </w:r>
        <w:r>
          <w:t xml:space="preserve">alternative </w:t>
        </w:r>
        <w:r w:rsidRPr="00C36973">
          <w:t>S</w:t>
        </w:r>
        <w:r w:rsidRPr="00C36973">
          <w:noBreakHyphen/>
          <w:t xml:space="preserve">NSSAI can be added to the Allowed NSSAI as </w:t>
        </w:r>
        <w:r>
          <w:t xml:space="preserve">it </w:t>
        </w:r>
        <w:r w:rsidRPr="00C36973">
          <w:t>is supported in the current tracking area (TA).</w:t>
        </w:r>
      </w:ins>
    </w:p>
    <w:p w14:paraId="4CB8D6A4" w14:textId="40FBBBC0" w:rsidR="005D546D" w:rsidRPr="00C36973" w:rsidRDefault="005D546D" w:rsidP="005D546D">
      <w:pPr>
        <w:pStyle w:val="B1"/>
        <w:rPr>
          <w:ins w:id="33" w:author="Lenovo-gv" w:date="2022-08-10T14:53:00Z"/>
        </w:rPr>
      </w:pPr>
      <w:ins w:id="34" w:author="Lenovo-gv" w:date="2022-08-10T14:53:00Z">
        <w:r w:rsidRPr="00C36973">
          <w:t xml:space="preserve">Case </w:t>
        </w:r>
        <w:r>
          <w:t>D:</w:t>
        </w:r>
        <w:r w:rsidRPr="00C36973">
          <w:tab/>
        </w:r>
        <w:r>
          <w:t>There is need to change to an alternative S-NSSAI</w:t>
        </w:r>
        <w:r w:rsidRPr="00C36973">
          <w:t xml:space="preserve"> </w:t>
        </w:r>
        <w:r>
          <w:t xml:space="preserve">which is </w:t>
        </w:r>
        <w:r w:rsidRPr="009D1F92">
          <w:rPr>
            <w:b/>
            <w:bCs/>
          </w:rPr>
          <w:t>not</w:t>
        </w:r>
        <w:r w:rsidRPr="00C36973">
          <w:t xml:space="preserve"> part of the Subscribed S-NSSAIs (in non-roaming case) or not part of the Configured NSSAI (in roaming case). The UE cannot request and use </w:t>
        </w:r>
        <w:r>
          <w:t xml:space="preserve">the alternative </w:t>
        </w:r>
        <w:r w:rsidRPr="00C36973">
          <w:t xml:space="preserve">S-NSSAI unless </w:t>
        </w:r>
        <w:r>
          <w:t xml:space="preserve">it </w:t>
        </w:r>
        <w:r w:rsidRPr="00C36973">
          <w:t xml:space="preserve">is not part of the UE's Configured NSSAI. </w:t>
        </w:r>
      </w:ins>
    </w:p>
    <w:p w14:paraId="2A9AE0EA" w14:textId="65C233DE" w:rsidR="00FF5856" w:rsidRPr="00BD2B73" w:rsidRDefault="00FF5856" w:rsidP="00FF5856">
      <w:pPr>
        <w:pStyle w:val="EditorsNote"/>
        <w:rPr>
          <w:ins w:id="35" w:author="Lenovo-gv" w:date="2022-08-10T15:08:00Z"/>
          <w:lang w:eastAsia="en-GB"/>
        </w:rPr>
      </w:pPr>
      <w:ins w:id="36" w:author="Lenovo-gv" w:date="2022-08-10T15:08:00Z">
        <w:r>
          <w:rPr>
            <w:lang w:eastAsia="en-GB"/>
          </w:rPr>
          <w:t>Editor's Note:</w:t>
        </w:r>
        <w:r>
          <w:rPr>
            <w:lang w:eastAsia="en-GB"/>
          </w:rPr>
          <w:tab/>
        </w:r>
        <w:bookmarkStart w:id="37" w:name="_Hlk111036667"/>
        <w:r>
          <w:rPr>
            <w:lang w:eastAsia="en-GB"/>
          </w:rPr>
          <w:t xml:space="preserve">It is FFS whether the use case </w:t>
        </w:r>
      </w:ins>
      <w:ins w:id="38" w:author="Lenovo-gv" w:date="2022-08-10T15:09:00Z">
        <w:r>
          <w:rPr>
            <w:lang w:eastAsia="en-GB"/>
          </w:rPr>
          <w:t xml:space="preserve">of Solution 1 is considered where the </w:t>
        </w:r>
      </w:ins>
      <w:ins w:id="39" w:author="Lenovo-gv" w:date="2022-08-10T15:10:00Z">
        <w:r>
          <w:rPr>
            <w:lang w:eastAsia="en-GB"/>
          </w:rPr>
          <w:t>old</w:t>
        </w:r>
      </w:ins>
      <w:ins w:id="40" w:author="Lenovo-gv" w:date="2022-08-10T15:09:00Z">
        <w:r>
          <w:rPr>
            <w:lang w:eastAsia="en-GB"/>
          </w:rPr>
          <w:t xml:space="preserve"> S-NSSAI and the alternative S-NSSAI share the same resources and the same SMF and UPF can</w:t>
        </w:r>
      </w:ins>
      <w:ins w:id="41" w:author="Lenovo-gv" w:date="2022-08-10T15:10:00Z">
        <w:r>
          <w:rPr>
            <w:lang w:eastAsia="en-GB"/>
          </w:rPr>
          <w:t xml:space="preserve"> be used for the PDU Session of the alternative S-NSSAI</w:t>
        </w:r>
        <w:bookmarkEnd w:id="37"/>
        <w:r>
          <w:rPr>
            <w:lang w:eastAsia="en-GB"/>
          </w:rPr>
          <w:t xml:space="preserve">. </w:t>
        </w:r>
      </w:ins>
    </w:p>
    <w:p w14:paraId="4B8AA865" w14:textId="71A587EF" w:rsidR="00BD2B73" w:rsidRDefault="00BD2B73" w:rsidP="00BD2B73">
      <w:pPr>
        <w:rPr>
          <w:ins w:id="42" w:author="Lenovo-gv" w:date="2022-08-10T14:48:00Z"/>
          <w:rFonts w:eastAsia="Times New Roman"/>
          <w:color w:val="auto"/>
          <w:lang w:eastAsia="en-GB"/>
        </w:rPr>
      </w:pPr>
      <w:ins w:id="43" w:author="Lenovo-gv" w:date="2022-08-10T14:48:00Z">
        <w:r w:rsidRPr="00BD2B73">
          <w:rPr>
            <w:rFonts w:eastAsia="Times New Roman"/>
            <w:color w:val="auto"/>
            <w:lang w:eastAsia="en-GB"/>
          </w:rPr>
          <w:t>The following principle</w:t>
        </w:r>
        <w:r>
          <w:rPr>
            <w:rFonts w:eastAsia="Times New Roman"/>
            <w:color w:val="auto"/>
            <w:lang w:eastAsia="en-GB"/>
          </w:rPr>
          <w:t>s</w:t>
        </w:r>
        <w:r w:rsidRPr="00BD2B73">
          <w:rPr>
            <w:rFonts w:eastAsia="Times New Roman"/>
            <w:color w:val="auto"/>
            <w:lang w:eastAsia="en-GB"/>
          </w:rPr>
          <w:t xml:space="preserve"> </w:t>
        </w:r>
        <w:r>
          <w:rPr>
            <w:rFonts w:eastAsia="Times New Roman"/>
            <w:color w:val="auto"/>
            <w:lang w:eastAsia="en-GB"/>
          </w:rPr>
          <w:t>are</w:t>
        </w:r>
        <w:r w:rsidRPr="00BD2B73">
          <w:rPr>
            <w:rFonts w:eastAsia="Times New Roman"/>
            <w:color w:val="auto"/>
            <w:lang w:eastAsia="en-GB"/>
          </w:rPr>
          <w:t xml:space="preserve"> proposed to be part of interim conclusion for further study and normative work:</w:t>
        </w:r>
      </w:ins>
    </w:p>
    <w:p w14:paraId="765CDCD9" w14:textId="044C8F7A" w:rsidR="00BD2B73" w:rsidRDefault="00BD2B73">
      <w:pPr>
        <w:pStyle w:val="B1"/>
        <w:rPr>
          <w:ins w:id="44" w:author="Lenovo-gv" w:date="2022-08-10T14:48:00Z"/>
          <w:lang w:eastAsia="en-GB"/>
        </w:rPr>
        <w:pPrChange w:id="45" w:author="Lenovo-gv" w:date="2022-08-10T14:48:00Z">
          <w:pPr/>
        </w:pPrChange>
      </w:pPr>
      <w:ins w:id="46" w:author="Lenovo-gv" w:date="2022-08-10T14:48:00Z">
        <w:r>
          <w:rPr>
            <w:lang w:eastAsia="en-GB"/>
          </w:rPr>
          <w:t>-</w:t>
        </w:r>
        <w:r>
          <w:rPr>
            <w:lang w:eastAsia="en-GB"/>
          </w:rPr>
          <w:tab/>
        </w:r>
      </w:ins>
      <w:ins w:id="47" w:author="Lenovo-gv" w:date="2022-08-10T14:54:00Z">
        <w:r w:rsidR="005D546D">
          <w:rPr>
            <w:lang w:eastAsia="en-GB"/>
          </w:rPr>
          <w:t>F</w:t>
        </w:r>
      </w:ins>
      <w:ins w:id="48" w:author="Lenovo-gv" w:date="2022-08-10T14:48:00Z">
        <w:r>
          <w:rPr>
            <w:lang w:eastAsia="en-GB"/>
          </w:rPr>
          <w:t xml:space="preserve">or the </w:t>
        </w:r>
      </w:ins>
      <w:ins w:id="49" w:author="Lenovo-gv" w:date="2022-08-10T14:54:00Z">
        <w:r w:rsidR="005D546D">
          <w:rPr>
            <w:lang w:eastAsia="en-GB"/>
          </w:rPr>
          <w:t>C</w:t>
        </w:r>
      </w:ins>
      <w:ins w:id="50" w:author="Lenovo-gv" w:date="2022-08-10T14:48:00Z">
        <w:r>
          <w:rPr>
            <w:lang w:eastAsia="en-GB"/>
          </w:rPr>
          <w:t>ase</w:t>
        </w:r>
      </w:ins>
      <w:ins w:id="51" w:author="Lenovo-gv" w:date="2022-08-10T14:54:00Z">
        <w:r w:rsidR="005D546D">
          <w:rPr>
            <w:lang w:eastAsia="en-GB"/>
          </w:rPr>
          <w:t xml:space="preserve"> A, the principles of solution 15 are concluded.</w:t>
        </w:r>
      </w:ins>
    </w:p>
    <w:p w14:paraId="60340873" w14:textId="161B1521" w:rsidR="00BD2B73" w:rsidRDefault="005D546D" w:rsidP="005D546D">
      <w:pPr>
        <w:pStyle w:val="B1"/>
        <w:rPr>
          <w:ins w:id="52" w:author="Lenovo-gv" w:date="2022-08-10T14:57:00Z"/>
          <w:lang w:eastAsia="en-GB"/>
        </w:rPr>
      </w:pPr>
      <w:ins w:id="53" w:author="Lenovo-gv" w:date="2022-08-10T14:54:00Z">
        <w:r>
          <w:rPr>
            <w:lang w:eastAsia="en-GB"/>
          </w:rPr>
          <w:t>-</w:t>
        </w:r>
        <w:r>
          <w:rPr>
            <w:lang w:eastAsia="en-GB"/>
          </w:rPr>
          <w:tab/>
          <w:t xml:space="preserve">For </w:t>
        </w:r>
      </w:ins>
      <w:ins w:id="54" w:author="Lenovo-gv" w:date="2022-08-10T14:55:00Z">
        <w:r>
          <w:rPr>
            <w:lang w:eastAsia="en-GB"/>
          </w:rPr>
          <w:t>the</w:t>
        </w:r>
      </w:ins>
      <w:ins w:id="55" w:author="Lenovo-gv" w:date="2022-08-10T14:46:00Z">
        <w:r w:rsidR="00BD2B73">
          <w:rPr>
            <w:lang w:eastAsia="en-GB"/>
          </w:rPr>
          <w:t xml:space="preserve"> </w:t>
        </w:r>
      </w:ins>
      <w:ins w:id="56" w:author="Lenovo-gv" w:date="2022-08-10T14:47:00Z">
        <w:r w:rsidR="00BD2B73">
          <w:rPr>
            <w:lang w:eastAsia="en-GB"/>
          </w:rPr>
          <w:t xml:space="preserve">Cases </w:t>
        </w:r>
      </w:ins>
      <w:ins w:id="57" w:author="Lenovo-gv" w:date="2022-08-10T14:57:00Z">
        <w:r>
          <w:rPr>
            <w:lang w:eastAsia="en-GB"/>
          </w:rPr>
          <w:t>B</w:t>
        </w:r>
      </w:ins>
      <w:ins w:id="58" w:author="Lenovo-gv" w:date="2022-08-10T14:47:00Z">
        <w:r w:rsidR="00BD2B73">
          <w:rPr>
            <w:lang w:eastAsia="en-GB"/>
          </w:rPr>
          <w:t xml:space="preserve"> and </w:t>
        </w:r>
      </w:ins>
      <w:ins w:id="59" w:author="Lenovo-gv" w:date="2022-08-10T14:57:00Z">
        <w:r>
          <w:rPr>
            <w:lang w:eastAsia="en-GB"/>
          </w:rPr>
          <w:t>C</w:t>
        </w:r>
      </w:ins>
      <w:ins w:id="60" w:author="Lenovo-gv" w:date="2022-08-10T14:55:00Z">
        <w:r>
          <w:rPr>
            <w:lang w:eastAsia="en-GB"/>
          </w:rPr>
          <w:t xml:space="preserve">, </w:t>
        </w:r>
      </w:ins>
      <w:ins w:id="61" w:author="Lenovo-gv" w:date="2022-08-10T14:56:00Z">
        <w:r>
          <w:rPr>
            <w:lang w:eastAsia="en-GB"/>
          </w:rPr>
          <w:t xml:space="preserve">the network (e.g. AMF, SMF) initiates </w:t>
        </w:r>
      </w:ins>
      <w:ins w:id="62" w:author="Lenovo-gv" w:date="2022-08-10T14:55:00Z">
        <w:r>
          <w:rPr>
            <w:lang w:eastAsia="en-GB"/>
          </w:rPr>
          <w:t>NAS SM procedure</w:t>
        </w:r>
      </w:ins>
      <w:ins w:id="63" w:author="Lenovo-gv" w:date="2022-08-10T14:56:00Z">
        <w:r>
          <w:rPr>
            <w:lang w:eastAsia="en-GB"/>
          </w:rPr>
          <w:t xml:space="preserve"> </w:t>
        </w:r>
      </w:ins>
      <w:ins w:id="64" w:author="Lenovo-gv" w:date="2022-08-10T14:58:00Z">
        <w:r>
          <w:rPr>
            <w:lang w:eastAsia="en-GB"/>
          </w:rPr>
          <w:t xml:space="preserve">(e.g. PDU Session </w:t>
        </w:r>
      </w:ins>
      <w:ins w:id="65" w:author="Lenovo-gv" w:date="2022-08-10T14:59:00Z">
        <w:r>
          <w:rPr>
            <w:lang w:eastAsia="en-GB"/>
          </w:rPr>
          <w:t xml:space="preserve">Release/Modification procedure) </w:t>
        </w:r>
      </w:ins>
      <w:ins w:id="66" w:author="Lenovo-gv" w:date="2022-08-10T14:55:00Z">
        <w:r>
          <w:rPr>
            <w:lang w:eastAsia="en-GB"/>
          </w:rPr>
          <w:t>to trigger the U</w:t>
        </w:r>
      </w:ins>
      <w:ins w:id="67" w:author="Lenovo-gv" w:date="2022-08-10T14:56:00Z">
        <w:r>
          <w:rPr>
            <w:lang w:eastAsia="en-GB"/>
          </w:rPr>
          <w:t xml:space="preserve">E to establish a new PDU Session over an S-NSSAI </w:t>
        </w:r>
      </w:ins>
      <w:ins w:id="68" w:author="Lenovo-gv" w:date="2022-08-10T14:57:00Z">
        <w:r>
          <w:rPr>
            <w:lang w:eastAsia="en-GB"/>
          </w:rPr>
          <w:t>different from the current S-NSSAI.</w:t>
        </w:r>
      </w:ins>
      <w:ins w:id="69" w:author="Lenovo-gv" w:date="2022-08-10T15:00:00Z">
        <w:r w:rsidR="00246E1B">
          <w:rPr>
            <w:lang w:eastAsia="en-GB"/>
          </w:rPr>
          <w:t xml:space="preserve"> The UE may initiate re</w:t>
        </w:r>
      </w:ins>
      <w:ins w:id="70" w:author="Lenovo-gv" w:date="2022-08-10T15:01:00Z">
        <w:r w:rsidR="00246E1B">
          <w:rPr>
            <w:lang w:eastAsia="en-GB"/>
          </w:rPr>
          <w:t>gistration with the alternative S-NSSAI, if it is currently not in the Allowed NSSAI, before initiating the establishment of the new PDU Sessi</w:t>
        </w:r>
      </w:ins>
      <w:ins w:id="71" w:author="Lenovo-gv" w:date="2022-08-10T15:02:00Z">
        <w:r w:rsidR="00246E1B">
          <w:rPr>
            <w:lang w:eastAsia="en-GB"/>
          </w:rPr>
          <w:t>on.</w:t>
        </w:r>
      </w:ins>
    </w:p>
    <w:p w14:paraId="3883EC8A" w14:textId="2D501F5C" w:rsidR="005D546D" w:rsidRDefault="005D546D">
      <w:pPr>
        <w:pStyle w:val="EditorsNote"/>
        <w:rPr>
          <w:ins w:id="72" w:author="Lenovo-gv" w:date="2022-08-10T14:57:00Z"/>
          <w:lang w:eastAsia="en-GB"/>
        </w:rPr>
        <w:pPrChange w:id="73" w:author="Lenovo-gv" w:date="2022-08-10T14:57:00Z">
          <w:pPr>
            <w:pStyle w:val="B1"/>
          </w:pPr>
        </w:pPrChange>
      </w:pPr>
      <w:ins w:id="74" w:author="Lenovo-gv" w:date="2022-08-10T14:57:00Z">
        <w:r>
          <w:rPr>
            <w:lang w:eastAsia="en-GB"/>
          </w:rPr>
          <w:t>Editor's Note:</w:t>
        </w:r>
        <w:r>
          <w:rPr>
            <w:lang w:eastAsia="en-GB"/>
          </w:rPr>
          <w:tab/>
          <w:t xml:space="preserve">It is FFS what information to include </w:t>
        </w:r>
      </w:ins>
      <w:ins w:id="75" w:author="Lenovo-gv" w:date="2022-08-10T14:58:00Z">
        <w:r>
          <w:rPr>
            <w:lang w:eastAsia="en-GB"/>
          </w:rPr>
          <w:t xml:space="preserve">in the NAS SM Message from the SMF to the UE, i.e. whether to include the alternative S-NSSAI value, or to include an indication that </w:t>
        </w:r>
      </w:ins>
      <w:ins w:id="76" w:author="Lenovo-gv" w:date="2022-08-10T15:00:00Z">
        <w:r>
          <w:rPr>
            <w:lang w:eastAsia="en-GB"/>
          </w:rPr>
          <w:t>a PDU Session on alternative S-NSSAI is to be establish.</w:t>
        </w:r>
      </w:ins>
    </w:p>
    <w:p w14:paraId="03275752" w14:textId="25EBAA47" w:rsidR="00FF5856" w:rsidRPr="00BD2B73" w:rsidDel="00FF5856" w:rsidRDefault="005D546D" w:rsidP="00FF5856">
      <w:pPr>
        <w:pStyle w:val="B1"/>
        <w:rPr>
          <w:del w:id="77" w:author="Lenovo-gv" w:date="2022-08-10T15:08:00Z"/>
          <w:lang w:eastAsia="en-GB"/>
        </w:rPr>
      </w:pPr>
      <w:ins w:id="78" w:author="Lenovo-gv" w:date="2022-08-10T14:57:00Z">
        <w:r>
          <w:rPr>
            <w:lang w:eastAsia="en-GB"/>
          </w:rPr>
          <w:t>-</w:t>
        </w:r>
        <w:r>
          <w:rPr>
            <w:lang w:eastAsia="en-GB"/>
          </w:rPr>
          <w:tab/>
          <w:t xml:space="preserve">For the Case D, </w:t>
        </w:r>
      </w:ins>
      <w:ins w:id="79" w:author="Lenovo-gv" w:date="2022-08-10T15:00:00Z">
        <w:r>
          <w:rPr>
            <w:lang w:eastAsia="en-GB"/>
          </w:rPr>
          <w:t xml:space="preserve">the AMF </w:t>
        </w:r>
        <w:r w:rsidR="00246E1B">
          <w:rPr>
            <w:lang w:eastAsia="en-GB"/>
          </w:rPr>
          <w:t xml:space="preserve">initiates </w:t>
        </w:r>
      </w:ins>
      <w:ins w:id="80" w:author="Lenovo-gv" w:date="2022-08-10T22:31:00Z">
        <w:r w:rsidR="00BE46DF">
          <w:rPr>
            <w:lang w:eastAsia="en-GB"/>
          </w:rPr>
          <w:t xml:space="preserve">NAS MM procedure, e.g. </w:t>
        </w:r>
      </w:ins>
      <w:ins w:id="81" w:author="Lenovo-gv" w:date="2022-08-10T15:02:00Z">
        <w:r w:rsidR="00246E1B">
          <w:rPr>
            <w:lang w:eastAsia="en-GB"/>
          </w:rPr>
          <w:t>UE Configuration Update procedure</w:t>
        </w:r>
      </w:ins>
      <w:ins w:id="82" w:author="Lenovo-gv" w:date="2022-08-10T22:31:00Z">
        <w:r w:rsidR="00BE46DF">
          <w:rPr>
            <w:lang w:eastAsia="en-GB"/>
          </w:rPr>
          <w:t xml:space="preserve">, </w:t>
        </w:r>
      </w:ins>
      <w:ins w:id="83" w:author="Lenovo-gv" w:date="2022-08-10T15:02:00Z">
        <w:r w:rsidR="00246E1B">
          <w:rPr>
            <w:lang w:eastAsia="en-GB"/>
          </w:rPr>
          <w:t xml:space="preserve">to configure a new Configured NSSAI in the UE, e.g. using </w:t>
        </w:r>
      </w:ins>
      <w:ins w:id="84" w:author="Lenovo-gv" w:date="2022-08-10T15:03:00Z">
        <w:r w:rsidR="00246E1B">
          <w:rPr>
            <w:lang w:eastAsia="en-GB"/>
          </w:rPr>
          <w:t xml:space="preserve">mapping of the Alternative </w:t>
        </w:r>
      </w:ins>
      <w:ins w:id="85" w:author="Lenovo-gv" w:date="2022-08-10T15:02:00Z">
        <w:r w:rsidR="00246E1B">
          <w:rPr>
            <w:lang w:eastAsia="en-GB"/>
          </w:rPr>
          <w:t xml:space="preserve">S-NSSAI </w:t>
        </w:r>
      </w:ins>
      <w:ins w:id="86" w:author="Lenovo-gv" w:date="2022-08-10T15:03:00Z">
        <w:r w:rsidR="00246E1B">
          <w:rPr>
            <w:lang w:eastAsia="en-GB"/>
          </w:rPr>
          <w:t>to the HPLMN S-NSSAI. Upon the UE reconfiguration, the UE initiates the establishment o</w:t>
        </w:r>
      </w:ins>
      <w:ins w:id="87" w:author="Lenovo-gv" w:date="2022-08-10T15:04:00Z">
        <w:r w:rsidR="00246E1B">
          <w:rPr>
            <w:lang w:eastAsia="en-GB"/>
          </w:rPr>
          <w:t xml:space="preserve">f </w:t>
        </w:r>
      </w:ins>
      <w:ins w:id="88" w:author="Lenovo-gv" w:date="2022-08-10T15:05:00Z">
        <w:r w:rsidR="00970B26">
          <w:rPr>
            <w:lang w:eastAsia="en-GB"/>
          </w:rPr>
          <w:t>new PDU Se</w:t>
        </w:r>
      </w:ins>
      <w:ins w:id="89" w:author="Lenovo-gv" w:date="2022-08-10T15:06:00Z">
        <w:r w:rsidR="00970B26">
          <w:rPr>
            <w:lang w:eastAsia="en-GB"/>
          </w:rPr>
          <w:t xml:space="preserve">ssion over the alternative S-NSSAI. </w:t>
        </w:r>
      </w:ins>
    </w:p>
    <w:p w14:paraId="405859ED" w14:textId="5DF4987A" w:rsidR="00ED4699" w:rsidRDefault="00ED4699" w:rsidP="00ED4699">
      <w:pPr>
        <w:rPr>
          <w:lang w:eastAsia="zh-CN"/>
        </w:rPr>
      </w:pPr>
    </w:p>
    <w:bookmarkEnd w:id="9"/>
    <w:bookmarkEnd w:id="10"/>
    <w:bookmarkEnd w:id="11"/>
    <w:bookmarkEnd w:id="12"/>
    <w:bookmarkEnd w:id="13"/>
    <w:bookmarkEnd w:id="14"/>
    <w:bookmarkEnd w:id="15"/>
    <w:bookmarkEnd w:id="16"/>
    <w:bookmarkEnd w:id="17"/>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A0C36" w14:textId="77777777" w:rsidR="00F277BA" w:rsidRDefault="00F277BA">
      <w:r>
        <w:separator/>
      </w:r>
    </w:p>
    <w:p w14:paraId="76E34D01" w14:textId="77777777" w:rsidR="00F277BA" w:rsidRDefault="00F277BA"/>
  </w:endnote>
  <w:endnote w:type="continuationSeparator" w:id="0">
    <w:p w14:paraId="7C204364" w14:textId="77777777" w:rsidR="00F277BA" w:rsidRDefault="00F277BA">
      <w:r>
        <w:continuationSeparator/>
      </w:r>
    </w:p>
    <w:p w14:paraId="7CC645AA" w14:textId="77777777" w:rsidR="00F277BA" w:rsidRDefault="00F27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FA5A" w14:textId="77777777" w:rsidR="00F277BA" w:rsidRDefault="00F277BA">
      <w:r>
        <w:separator/>
      </w:r>
    </w:p>
    <w:p w14:paraId="41BB283C" w14:textId="77777777" w:rsidR="00F277BA" w:rsidRDefault="00F277BA"/>
  </w:footnote>
  <w:footnote w:type="continuationSeparator" w:id="0">
    <w:p w14:paraId="50D1DDE0" w14:textId="77777777" w:rsidR="00F277BA" w:rsidRDefault="00F277BA">
      <w:r>
        <w:continuationSeparator/>
      </w:r>
    </w:p>
    <w:p w14:paraId="1E39CD78" w14:textId="77777777" w:rsidR="00F277BA" w:rsidRDefault="00F27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7" type="#_x0000_t75" style="width:15.65pt;height:15.65pt" o:bullet="t">
        <v:imagedata r:id="rId1" o:title="art7234"/>
      </v:shape>
    </w:pict>
  </w:numPicBullet>
  <w:abstractNum w:abstractNumId="0" w15:restartNumberingAfterBreak="0">
    <w:nsid w:val="FFFFFF7C"/>
    <w:multiLevelType w:val="singleLevel"/>
    <w:tmpl w:val="03C4F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04C6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7EF5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0A15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4C24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0C1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CA97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DCF0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A871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B2C1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5"/>
  </w:num>
  <w:num w:numId="5">
    <w:abstractNumId w:val="22"/>
  </w:num>
  <w:num w:numId="6">
    <w:abstractNumId w:val="27"/>
  </w:num>
  <w:num w:numId="7">
    <w:abstractNumId w:val="18"/>
  </w:num>
  <w:num w:numId="8">
    <w:abstractNumId w:val="21"/>
  </w:num>
  <w:num w:numId="9">
    <w:abstractNumId w:val="24"/>
  </w:num>
  <w:num w:numId="10">
    <w:abstractNumId w:val="28"/>
  </w:num>
  <w:num w:numId="11">
    <w:abstractNumId w:val="19"/>
  </w:num>
  <w:num w:numId="12">
    <w:abstractNumId w:val="10"/>
  </w:num>
  <w:num w:numId="13">
    <w:abstractNumId w:val="14"/>
  </w:num>
  <w:num w:numId="14">
    <w:abstractNumId w:val="20"/>
  </w:num>
  <w:num w:numId="15">
    <w:abstractNumId w:val="26"/>
  </w:num>
  <w:num w:numId="16">
    <w:abstractNumId w:val="11"/>
  </w:num>
  <w:num w:numId="17">
    <w:abstractNumId w:val="16"/>
  </w:num>
  <w:num w:numId="18">
    <w:abstractNumId w:val="2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D8"/>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1040F"/>
    <w:rsid w:val="00110662"/>
    <w:rsid w:val="0011076A"/>
    <w:rsid w:val="00111E3C"/>
    <w:rsid w:val="00112BF1"/>
    <w:rsid w:val="0011387E"/>
    <w:rsid w:val="001142B0"/>
    <w:rsid w:val="001156E9"/>
    <w:rsid w:val="00120159"/>
    <w:rsid w:val="001205BE"/>
    <w:rsid w:val="00120763"/>
    <w:rsid w:val="0012113A"/>
    <w:rsid w:val="00121A78"/>
    <w:rsid w:val="00122017"/>
    <w:rsid w:val="00122F37"/>
    <w:rsid w:val="001242C5"/>
    <w:rsid w:val="00125148"/>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4F1B"/>
    <w:rsid w:val="001B546B"/>
    <w:rsid w:val="001B5520"/>
    <w:rsid w:val="001B5EBE"/>
    <w:rsid w:val="001B684F"/>
    <w:rsid w:val="001B7516"/>
    <w:rsid w:val="001C0A43"/>
    <w:rsid w:val="001C0D7D"/>
    <w:rsid w:val="001C17E1"/>
    <w:rsid w:val="001C1E41"/>
    <w:rsid w:val="001C4445"/>
    <w:rsid w:val="001C488F"/>
    <w:rsid w:val="001C50F0"/>
    <w:rsid w:val="001C5FCB"/>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7B72"/>
    <w:rsid w:val="00230A69"/>
    <w:rsid w:val="00232176"/>
    <w:rsid w:val="002322E5"/>
    <w:rsid w:val="00232A66"/>
    <w:rsid w:val="00232B49"/>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E1B"/>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459"/>
    <w:rsid w:val="003142A3"/>
    <w:rsid w:val="0031486D"/>
    <w:rsid w:val="00315120"/>
    <w:rsid w:val="003153C7"/>
    <w:rsid w:val="00316798"/>
    <w:rsid w:val="00317BA6"/>
    <w:rsid w:val="0032155D"/>
    <w:rsid w:val="00323DAB"/>
    <w:rsid w:val="003244C5"/>
    <w:rsid w:val="00324F09"/>
    <w:rsid w:val="00325BE6"/>
    <w:rsid w:val="00326140"/>
    <w:rsid w:val="003264F1"/>
    <w:rsid w:val="00327CA6"/>
    <w:rsid w:val="00327F6C"/>
    <w:rsid w:val="00331F83"/>
    <w:rsid w:val="00333038"/>
    <w:rsid w:val="003338BB"/>
    <w:rsid w:val="003349DF"/>
    <w:rsid w:val="00335D2E"/>
    <w:rsid w:val="0034141F"/>
    <w:rsid w:val="00345264"/>
    <w:rsid w:val="00346050"/>
    <w:rsid w:val="003463B5"/>
    <w:rsid w:val="00346876"/>
    <w:rsid w:val="0034698E"/>
    <w:rsid w:val="00347802"/>
    <w:rsid w:val="0034785B"/>
    <w:rsid w:val="003517FA"/>
    <w:rsid w:val="00352847"/>
    <w:rsid w:val="00352CA6"/>
    <w:rsid w:val="00353003"/>
    <w:rsid w:val="00353190"/>
    <w:rsid w:val="003535B3"/>
    <w:rsid w:val="00353AA9"/>
    <w:rsid w:val="00353E52"/>
    <w:rsid w:val="003542DA"/>
    <w:rsid w:val="00354EA8"/>
    <w:rsid w:val="003557F0"/>
    <w:rsid w:val="00356277"/>
    <w:rsid w:val="003607F8"/>
    <w:rsid w:val="003609A2"/>
    <w:rsid w:val="00360CF4"/>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4B72"/>
    <w:rsid w:val="003C599D"/>
    <w:rsid w:val="003C5EBE"/>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7688"/>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A21"/>
    <w:rsid w:val="004E21C2"/>
    <w:rsid w:val="004E2B0F"/>
    <w:rsid w:val="004E4A9B"/>
    <w:rsid w:val="004E59B7"/>
    <w:rsid w:val="004E5C05"/>
    <w:rsid w:val="004E5D4F"/>
    <w:rsid w:val="004E7072"/>
    <w:rsid w:val="004E7315"/>
    <w:rsid w:val="004F0B8C"/>
    <w:rsid w:val="004F0C9A"/>
    <w:rsid w:val="004F162D"/>
    <w:rsid w:val="004F1C34"/>
    <w:rsid w:val="004F277A"/>
    <w:rsid w:val="004F3D4A"/>
    <w:rsid w:val="004F5F6A"/>
    <w:rsid w:val="004F7074"/>
    <w:rsid w:val="0050023D"/>
    <w:rsid w:val="005008D7"/>
    <w:rsid w:val="00500CD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6D"/>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67A8"/>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35F7"/>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5C2"/>
    <w:rsid w:val="00692A94"/>
    <w:rsid w:val="00692CBA"/>
    <w:rsid w:val="006934FB"/>
    <w:rsid w:val="00696865"/>
    <w:rsid w:val="0069689F"/>
    <w:rsid w:val="0069690B"/>
    <w:rsid w:val="00696998"/>
    <w:rsid w:val="006974E6"/>
    <w:rsid w:val="006A159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1F4"/>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180"/>
    <w:rsid w:val="006F1515"/>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2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92"/>
    <w:rsid w:val="009D2259"/>
    <w:rsid w:val="009D239B"/>
    <w:rsid w:val="009D2E6B"/>
    <w:rsid w:val="009D361F"/>
    <w:rsid w:val="009D3A4F"/>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05D"/>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3AE"/>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200"/>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69"/>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2B73"/>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46DF"/>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5FAF"/>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531"/>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0FC"/>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61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3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277BA"/>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5856"/>
    <w:rsid w:val="00FF6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7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3</cp:revision>
  <cp:lastPrinted>2018-08-13T16:59:00Z</cp:lastPrinted>
  <dcterms:created xsi:type="dcterms:W3CDTF">2022-08-10T13:15:00Z</dcterms:created>
  <dcterms:modified xsi:type="dcterms:W3CDTF">2022-08-10T20:31:00Z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